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74038" w14:textId="72B6D50D" w:rsidR="008C3F7C" w:rsidRDefault="008C3F7C" w:rsidP="00471019">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917D74">
        <w:rPr>
          <w:b/>
          <w:noProof/>
          <w:sz w:val="24"/>
        </w:rPr>
        <w:t>168</w:t>
      </w:r>
    </w:p>
    <w:p w14:paraId="28177318" w14:textId="77777777" w:rsidR="008C3F7C" w:rsidRDefault="008C3F7C" w:rsidP="008C3F7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F2517" w:rsidR="001E41F3" w:rsidRPr="00410371" w:rsidRDefault="00B53CBD" w:rsidP="00E13F3D">
            <w:pPr>
              <w:pStyle w:val="CRCoverPage"/>
              <w:spacing w:after="0"/>
              <w:jc w:val="right"/>
              <w:rPr>
                <w:b/>
                <w:noProof/>
                <w:sz w:val="28"/>
              </w:rPr>
            </w:pPr>
            <w:r>
              <w:fldChar w:fldCharType="begin"/>
            </w:r>
            <w:r>
              <w:instrText xml:space="preserve"> DOCPROPERTY  Spec#  \* MERGEFORMAT </w:instrText>
            </w:r>
            <w:r>
              <w:fldChar w:fldCharType="separate"/>
            </w:r>
            <w:r w:rsidR="009F7E6C">
              <w:rPr>
                <w:b/>
                <w:noProof/>
                <w:sz w:val="28"/>
              </w:rPr>
              <w:t>23.527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5F877" w:rsidR="001E41F3" w:rsidRPr="00410371" w:rsidRDefault="00B53CBD" w:rsidP="00547111">
            <w:pPr>
              <w:pStyle w:val="CRCoverPage"/>
              <w:spacing w:after="0"/>
              <w:rPr>
                <w:noProof/>
              </w:rPr>
            </w:pPr>
            <w:r>
              <w:fldChar w:fldCharType="begin"/>
            </w:r>
            <w:r>
              <w:instrText xml:space="preserve"> DOCPROPERTY  Cr#  \* MERGEFORMAT </w:instrText>
            </w:r>
            <w:r>
              <w:fldChar w:fldCharType="separate"/>
            </w:r>
            <w:r w:rsidR="009F7E6C">
              <w:rPr>
                <w:b/>
                <w:noProof/>
                <w:sz w:val="28"/>
              </w:rPr>
              <w:t>0</w:t>
            </w:r>
            <w:r w:rsidR="00917D74">
              <w:rPr>
                <w:b/>
                <w:noProof/>
                <w:sz w:val="28"/>
              </w:rPr>
              <w:t>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A40CE" w:rsidR="001E41F3" w:rsidRPr="00410371" w:rsidRDefault="00B53CBD" w:rsidP="00E13F3D">
            <w:pPr>
              <w:pStyle w:val="CRCoverPage"/>
              <w:spacing w:after="0"/>
              <w:jc w:val="center"/>
              <w:rPr>
                <w:b/>
                <w:noProof/>
              </w:rPr>
            </w:pPr>
            <w:r>
              <w:fldChar w:fldCharType="begin"/>
            </w:r>
            <w:r>
              <w:instrText xml:space="preserve"> DOCPROPERTY  Revision  \* MERGEFORMAT </w:instrText>
            </w:r>
            <w:r>
              <w:fldChar w:fldCharType="separate"/>
            </w:r>
            <w:r w:rsidR="009F7E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6FB2B" w:rsidR="001E41F3" w:rsidRPr="00410371" w:rsidRDefault="00B53CBD">
            <w:pPr>
              <w:pStyle w:val="CRCoverPage"/>
              <w:spacing w:after="0"/>
              <w:jc w:val="center"/>
              <w:rPr>
                <w:noProof/>
                <w:sz w:val="28"/>
              </w:rPr>
            </w:pPr>
            <w:r>
              <w:fldChar w:fldCharType="begin"/>
            </w:r>
            <w:r>
              <w:instrText xml:space="preserve"> DOCPROPERTY  Version  \* MERGEFORMAT </w:instrText>
            </w:r>
            <w:r>
              <w:fldChar w:fldCharType="separate"/>
            </w:r>
            <w:r w:rsidR="009F7E6C">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ED3E5" w:rsidR="001E41F3" w:rsidRDefault="009F7E6C">
            <w:pPr>
              <w:pStyle w:val="CRCoverPage"/>
              <w:spacing w:after="0"/>
              <w:ind w:left="100"/>
              <w:rPr>
                <w:noProof/>
              </w:rPr>
            </w:pPr>
            <w:r>
              <w:t>Pause of Charging upon the failure of user plane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93CD3" w:rsidR="001E41F3" w:rsidRDefault="009F7E6C">
            <w:pPr>
              <w:pStyle w:val="CRCoverPage"/>
              <w:spacing w:after="0"/>
              <w:ind w:left="100"/>
              <w:rPr>
                <w:noProof/>
              </w:rPr>
            </w:pPr>
            <w:r>
              <w:t>TEI17</w:t>
            </w:r>
            <w:r w:rsidR="00917D74">
              <w:t>, SPOCUP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35423" w:rsidR="001E41F3" w:rsidRDefault="009F7E6C">
            <w:pPr>
              <w:pStyle w:val="CRCoverPage"/>
              <w:spacing w:after="0"/>
              <w:ind w:left="100"/>
              <w:rPr>
                <w:noProof/>
              </w:rPr>
            </w:pPr>
            <w:r>
              <w:t>2022-01-07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F188B" w14:textId="437AA80A" w:rsidR="00A27C0F" w:rsidRDefault="00A27C0F" w:rsidP="00A27C0F">
            <w:pPr>
              <w:pStyle w:val="CRCoverPage"/>
              <w:spacing w:after="0"/>
              <w:ind w:left="100"/>
              <w:rPr>
                <w:noProof/>
              </w:rPr>
            </w:pPr>
            <w:r>
              <w:rPr>
                <w:noProof/>
              </w:rPr>
              <w:t>When Path failure report from I-UPF or UPF due to RAN failure, i.e. path in failure is towards RAN, it seems suboptimal to delete the associated PDU sessions, since the UE may re-enter the network from the overlapping cells or moving to the cells connected with the other available RAN</w:t>
            </w:r>
            <w:r w:rsidR="008F6E29">
              <w:rPr>
                <w:noProof/>
              </w:rPr>
              <w:t xml:space="preserve">, while deleting PDU sessions and potential re-establishing PDU sessions </w:t>
            </w:r>
            <w:r w:rsidR="00B768EB">
              <w:rPr>
                <w:noProof/>
              </w:rPr>
              <w:t xml:space="preserve">result in massive amount of signalling </w:t>
            </w:r>
            <w:r w:rsidR="008F6E29">
              <w:rPr>
                <w:noProof/>
              </w:rPr>
              <w:t>over network.</w:t>
            </w:r>
          </w:p>
          <w:p w14:paraId="289B17AD" w14:textId="77777777" w:rsidR="00A27C0F" w:rsidRDefault="00A27C0F" w:rsidP="00A27C0F">
            <w:pPr>
              <w:pStyle w:val="CRCoverPage"/>
              <w:spacing w:after="0"/>
              <w:ind w:left="100"/>
              <w:rPr>
                <w:noProof/>
              </w:rPr>
            </w:pPr>
          </w:p>
          <w:p w14:paraId="0F6D8A9B" w14:textId="4D2892F8" w:rsidR="00A27C0F" w:rsidRDefault="00A27C0F" w:rsidP="00A27C0F">
            <w:pPr>
              <w:pStyle w:val="CRCoverPage"/>
              <w:spacing w:after="0"/>
              <w:ind w:left="100"/>
              <w:rPr>
                <w:noProof/>
              </w:rPr>
            </w:pPr>
            <w:r>
              <w:rPr>
                <w:noProof/>
              </w:rPr>
              <w:t xml:space="preserve">In reality, RAN is either deployed with or without overlapping cells: </w:t>
            </w:r>
          </w:p>
          <w:p w14:paraId="786B0451" w14:textId="77777777" w:rsidR="00A27C0F" w:rsidRDefault="00A27C0F" w:rsidP="00A27C0F">
            <w:pPr>
              <w:pStyle w:val="CRCoverPage"/>
              <w:spacing w:after="0"/>
              <w:ind w:left="100"/>
              <w:rPr>
                <w:noProof/>
              </w:rPr>
            </w:pPr>
            <w:r>
              <w:rPr>
                <w:noProof/>
              </w:rPr>
              <w:t>-</w:t>
            </w:r>
            <w:r>
              <w:rPr>
                <w:noProof/>
              </w:rPr>
              <w:tab/>
              <w:t xml:space="preserve">if RAN is deployed with overlapping cells (often in Urban areas), the UEs in CONNECTED state before RAN failure can re-enter the network via the overlapping cells or even moving to 4G, from that sense, it’s good to keep the PDU sessions instead of deleting. </w:t>
            </w:r>
          </w:p>
          <w:p w14:paraId="3C91977B" w14:textId="646AE303" w:rsidR="00A27C0F" w:rsidRDefault="00A27C0F" w:rsidP="00A27C0F">
            <w:pPr>
              <w:pStyle w:val="CRCoverPage"/>
              <w:spacing w:after="0"/>
              <w:ind w:left="100"/>
              <w:rPr>
                <w:noProof/>
              </w:rPr>
            </w:pPr>
            <w:r>
              <w:rPr>
                <w:noProof/>
              </w:rPr>
              <w:t>-</w:t>
            </w:r>
            <w:r>
              <w:rPr>
                <w:noProof/>
              </w:rPr>
              <w:tab/>
              <w:t xml:space="preserve">if RAN is deployed without overlapping cells (often in Rural areas), the PDU session deletion procedure won't be able to reach the UEs due to RAN failure, except additional signaling load for nothing. </w:t>
            </w:r>
          </w:p>
          <w:p w14:paraId="7393E173" w14:textId="0B3CE02F" w:rsidR="00A27C0F" w:rsidRDefault="00A27C0F" w:rsidP="00A27C0F">
            <w:pPr>
              <w:pStyle w:val="CRCoverPage"/>
              <w:spacing w:after="0"/>
              <w:ind w:left="100"/>
              <w:rPr>
                <w:noProof/>
              </w:rPr>
            </w:pPr>
          </w:p>
          <w:p w14:paraId="6832197A" w14:textId="77777777" w:rsidR="001E41F3" w:rsidRDefault="00A27C0F" w:rsidP="00A27C0F">
            <w:pPr>
              <w:pStyle w:val="CRCoverPage"/>
              <w:spacing w:after="0"/>
              <w:ind w:left="100"/>
              <w:rPr>
                <w:noProof/>
              </w:rPr>
            </w:pPr>
            <w:r>
              <w:rPr>
                <w:noProof/>
              </w:rPr>
              <w:t>The problem is also applicable for the S1-U path failure standard defined behavior (delete the impacted PDN connections)</w:t>
            </w:r>
          </w:p>
          <w:p w14:paraId="09A5D5A3" w14:textId="77777777" w:rsidR="00A27C0F" w:rsidRDefault="00A27C0F" w:rsidP="00A27C0F">
            <w:pPr>
              <w:pStyle w:val="CRCoverPage"/>
              <w:spacing w:after="0"/>
              <w:ind w:left="100"/>
              <w:rPr>
                <w:noProof/>
              </w:rPr>
            </w:pPr>
          </w:p>
          <w:p w14:paraId="53881292" w14:textId="77777777" w:rsidR="00A27C0F" w:rsidRDefault="00A27C0F" w:rsidP="00A27C0F">
            <w:pPr>
              <w:pStyle w:val="CRCoverPage"/>
              <w:spacing w:after="0"/>
              <w:ind w:left="100"/>
              <w:rPr>
                <w:noProof/>
              </w:rPr>
            </w:pPr>
            <w:r>
              <w:rPr>
                <w:noProof/>
              </w:rPr>
              <w:t>So, it is proposed, if the path in failure is towards 5G-AN, the (I/V)-SMF may maintain the affected PDU sessions but deactivate user plane resource, i.e. removing DL TEID, changing Apply Action in the DL FAR to BUFF and NOCP; and to reduce possible charging discrepency, I/V-SMF may trigger Pause of Charging over control plane and user plane.</w:t>
            </w:r>
          </w:p>
          <w:p w14:paraId="708AA7DE" w14:textId="3CCB04E8" w:rsidR="00301F6F" w:rsidRDefault="00301F6F" w:rsidP="00A27C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3258F" w14:textId="61F1C24C" w:rsidR="001E41F3" w:rsidRDefault="008F6E29">
            <w:pPr>
              <w:pStyle w:val="CRCoverPage"/>
              <w:spacing w:after="0"/>
              <w:ind w:left="100"/>
              <w:rPr>
                <w:noProof/>
              </w:rPr>
            </w:pPr>
            <w:r>
              <w:rPr>
                <w:noProof/>
              </w:rPr>
              <w:t>To e</w:t>
            </w:r>
            <w:r w:rsidR="00A27C0F">
              <w:rPr>
                <w:noProof/>
              </w:rPr>
              <w:t xml:space="preserve">nhance the SMF behavior </w:t>
            </w:r>
            <w:r>
              <w:rPr>
                <w:noProof/>
              </w:rPr>
              <w:t xml:space="preserve">to maintain PDU sessions affected by user plane path failure where the path is towards 5G-AN while to deactivate user plane resource (by modifying corresponding PFCP sessions) and trigger Pause of charging towards (H-)SMF and PSA UPF if </w:t>
            </w:r>
            <w:r w:rsidR="00301F6F">
              <w:rPr>
                <w:noProof/>
              </w:rPr>
              <w:t>supported by the UPF and applicable if it is a I/V-UPF</w:t>
            </w:r>
            <w:r>
              <w:rPr>
                <w:noProof/>
              </w:rPr>
              <w:t xml:space="preserve">. </w:t>
            </w:r>
          </w:p>
          <w:p w14:paraId="31C656EC" w14:textId="263D4029" w:rsidR="00301F6F" w:rsidRDefault="00301F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52D2C0" w:rsidR="001E41F3" w:rsidRDefault="008F6E29">
            <w:pPr>
              <w:pStyle w:val="CRCoverPage"/>
              <w:spacing w:after="0"/>
              <w:ind w:left="100"/>
              <w:rPr>
                <w:noProof/>
              </w:rPr>
            </w:pPr>
            <w:r>
              <w:rPr>
                <w:noProof/>
              </w:rPr>
              <w:t>Existing SMF behavior upon a GTP-U path failure towards 5G-AN unnecessarily leads massive amount of signalling over the network for deleting affected PDU sessions and potential re-establishing those PDU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3608C" w:rsidR="001E41F3" w:rsidRDefault="008F6E29">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BDA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80F3BF" w14:textId="77777777" w:rsidR="009F7E6C" w:rsidRDefault="009F7E6C" w:rsidP="009F7E6C">
      <w:pPr>
        <w:pStyle w:val="Heading2"/>
      </w:pPr>
      <w:bookmarkStart w:id="1" w:name="_Toc19709733"/>
      <w:bookmarkStart w:id="2" w:name="_Toc27253008"/>
      <w:bookmarkStart w:id="3" w:name="_Toc44856096"/>
      <w:bookmarkStart w:id="4" w:name="_Toc44857984"/>
      <w:bookmarkStart w:id="5" w:name="_Toc51840309"/>
      <w:bookmarkStart w:id="6" w:name="_Toc73952324"/>
      <w:r>
        <w:t>5.4</w:t>
      </w:r>
      <w:r>
        <w:tab/>
        <w:t>Restoration Procedures upon User Plane Path Failure</w:t>
      </w:r>
      <w:bookmarkEnd w:id="1"/>
      <w:bookmarkEnd w:id="2"/>
      <w:bookmarkEnd w:id="3"/>
      <w:bookmarkEnd w:id="4"/>
      <w:bookmarkEnd w:id="5"/>
      <w:bookmarkEnd w:id="6"/>
    </w:p>
    <w:p w14:paraId="5F139E22" w14:textId="77777777" w:rsidR="009F7E6C" w:rsidRDefault="009F7E6C" w:rsidP="009F7E6C">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0EA65D97" w14:textId="77777777" w:rsidR="009F7E6C" w:rsidRDefault="009F7E6C" w:rsidP="009F7E6C">
      <w:r>
        <w:t>When the SMF receives the PFCP Node Report Request with a User Plane Path Failure Report, the SMF may:</w:t>
      </w:r>
    </w:p>
    <w:p w14:paraId="2A344F60" w14:textId="54256C1F" w:rsidR="00DE6A9E" w:rsidRDefault="009F7E6C" w:rsidP="009F7E6C">
      <w:pPr>
        <w:pStyle w:val="B1"/>
      </w:pPr>
      <w:r>
        <w:t>-</w:t>
      </w:r>
      <w:r>
        <w:tab/>
        <w:t>delete the PDU session contexts associated with the path in failure; or</w:t>
      </w:r>
    </w:p>
    <w:p w14:paraId="6AE8C079" w14:textId="25CA5D02" w:rsidR="009F7E6C" w:rsidRDefault="009F7E6C" w:rsidP="009F7E6C">
      <w:pPr>
        <w:pStyle w:val="B1"/>
        <w:rPr>
          <w:ins w:id="7" w:author="Frank, 2021-12, v1" w:date="2021-12-20T10:21:00Z"/>
        </w:rPr>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w:t>
      </w:r>
      <w:ins w:id="8" w:author="Frank, 2021-12, v1" w:date="2021-12-20T10:22:00Z">
        <w:r w:rsidR="005F7BAF">
          <w:t>; or</w:t>
        </w:r>
      </w:ins>
      <w:del w:id="9" w:author="Frank, 2021-12, v1" w:date="2021-12-20T10:22:00Z">
        <w:r w:rsidDel="005F7BAF">
          <w:delText>.</w:delText>
        </w:r>
      </w:del>
    </w:p>
    <w:p w14:paraId="5F4F9B99" w14:textId="52469DF6" w:rsidR="005F7BAF" w:rsidRDefault="005F7BAF" w:rsidP="009F7E6C">
      <w:pPr>
        <w:pStyle w:val="B1"/>
      </w:pPr>
      <w:ins w:id="10" w:author="Frank, 2021-12, v1" w:date="2021-12-20T10:21:00Z">
        <w:r>
          <w:t>-</w:t>
        </w:r>
        <w:r w:rsidRPr="005F7BAF">
          <w:t xml:space="preserve"> </w:t>
        </w:r>
        <w:r>
          <w:tab/>
          <w:t xml:space="preserve">maintain the PDU session contexts </w:t>
        </w:r>
      </w:ins>
      <w:ins w:id="11" w:author="Frank, 2021-12, v1" w:date="2021-12-20T10:22:00Z">
        <w:r>
          <w:t xml:space="preserve">associated with the path in failure </w:t>
        </w:r>
      </w:ins>
      <w:ins w:id="12" w:author="Frank, 2021-12, v1" w:date="2021-12-20T12:51:00Z">
        <w:r w:rsidR="006035A7">
          <w:t>and</w:t>
        </w:r>
      </w:ins>
      <w:ins w:id="13" w:author="Frank, 2021-12, v1" w:date="2021-12-20T10:21:00Z">
        <w:r>
          <w:t xml:space="preserve"> deactivate </w:t>
        </w:r>
      </w:ins>
      <w:ins w:id="14" w:author="Frank, 2021-12, v1" w:date="2021-12-20T10:22:00Z">
        <w:r>
          <w:t xml:space="preserve">corresponding </w:t>
        </w:r>
      </w:ins>
      <w:ins w:id="15" w:author="Frank, 2021-12, v1" w:date="2021-12-20T10:21:00Z">
        <w:r>
          <w:t>user plane resource, e.g., removing DL F-TEID, if the path in failure is towards 5G-AN</w:t>
        </w:r>
      </w:ins>
      <w:ins w:id="16" w:author="Frank, 2021-12, v1" w:date="2021-12-20T10:22:00Z">
        <w:r>
          <w:t>.</w:t>
        </w:r>
      </w:ins>
    </w:p>
    <w:p w14:paraId="7E2CCB27" w14:textId="77777777" w:rsidR="009F7E6C" w:rsidRDefault="009F7E6C" w:rsidP="009F7E6C">
      <w:pPr>
        <w:pStyle w:val="NO"/>
      </w:pPr>
      <w:r>
        <w:t>NOTE 1:</w:t>
      </w:r>
      <w:r>
        <w:tab/>
        <w:t>During transient path failures (</w:t>
      </w:r>
      <w:proofErr w:type="gramStart"/>
      <w:r>
        <w:t>e.g.</w:t>
      </w:r>
      <w:proofErr w:type="gramEnd"/>
      <w:r>
        <w:t xml:space="preserve">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177A9846" w14:textId="77777777" w:rsidR="009F7E6C" w:rsidRDefault="009F7E6C" w:rsidP="009F7E6C">
      <w:pPr>
        <w:pStyle w:val="NO"/>
      </w:pPr>
      <w:r>
        <w:t>NOTE 2:</w:t>
      </w:r>
      <w:r>
        <w:tab/>
        <w:t>It is not intended to maintain PDU session contexts during long path failures (</w:t>
      </w:r>
      <w:proofErr w:type="gramStart"/>
      <w:r>
        <w:t>e.g.</w:t>
      </w:r>
      <w:proofErr w:type="gramEnd"/>
      <w:r>
        <w:t xml:space="preserve"> exceeding few minutes at most) as this would imply undesirable effects like undue charging.</w:t>
      </w:r>
    </w:p>
    <w:p w14:paraId="553067B5" w14:textId="77777777" w:rsidR="009F7E6C" w:rsidRDefault="009F7E6C" w:rsidP="009F7E6C">
      <w:r>
        <w:t>When deciding to delete the PDU session contexts associated with the path in failure, the SMF shall modify or delete the affected PFCP sessions in the UPF.</w:t>
      </w:r>
    </w:p>
    <w:p w14:paraId="3D076006" w14:textId="77777777" w:rsidR="009F7E6C" w:rsidRDefault="009F7E6C" w:rsidP="009F7E6C">
      <w:pPr>
        <w:pStyle w:val="NO"/>
      </w:pPr>
      <w:r>
        <w:t>NOTE 3:</w:t>
      </w:r>
      <w:r>
        <w:tab/>
        <w:t xml:space="preserve">The SMF need to take care to smoothen the signalling load towards the UPF if </w:t>
      </w:r>
      <w:proofErr w:type="gramStart"/>
      <w:r>
        <w:t>a large number of</w:t>
      </w:r>
      <w:proofErr w:type="gramEnd"/>
      <w:r>
        <w:t xml:space="preserve"> PFCP sessions are affected by the user plane path failure.</w:t>
      </w:r>
    </w:p>
    <w:p w14:paraId="006C1A1C" w14:textId="41293246" w:rsidR="00F15DE3" w:rsidRPr="006B5418" w:rsidRDefault="00734C7C" w:rsidP="00F15DE3">
      <w:pPr>
        <w:rPr>
          <w:lang w:val="en-US"/>
        </w:rPr>
      </w:pPr>
      <w:ins w:id="17" w:author="Frank, 2022-01, v0" w:date="2022-01-07T14:22:00Z">
        <w:r>
          <w:rPr>
            <w:lang w:val="en-US"/>
          </w:rPr>
          <w:t xml:space="preserve">When deciding to maintain the PDU session contexts associated with the user plane path in failure where the path is towards the 5G-AN, the I/V-SMF may also trigger Pause of Charging as specified </w:t>
        </w:r>
        <w:r>
          <w:rPr>
            <w:rFonts w:eastAsia="Batang"/>
            <w:noProof/>
            <w:lang w:eastAsia="ko-KR"/>
          </w:rPr>
          <w:t xml:space="preserve">in clause 4.4.4 of 3GPP TS 23.502 [5] for each of PDU sessions </w:t>
        </w:r>
        <w:r>
          <w:rPr>
            <w:lang w:val="en-US"/>
          </w:rPr>
          <w:t>associated with the user plane path in failure</w:t>
        </w:r>
        <w:r>
          <w:rPr>
            <w:rFonts w:eastAsia="Batang"/>
            <w:noProof/>
            <w:lang w:eastAsia="ko-KR"/>
          </w:rPr>
          <w:t xml:space="preserve">, </w:t>
        </w:r>
        <w:r>
          <w:rPr>
            <w:lang w:val="en-US"/>
          </w:rPr>
          <w:t xml:space="preserve">and if both the (I/V-)SMF and the (I/V-)UPF support Pause of Charging at User Plane Path failure feature, the I/V-SMF may request the I/V-UPF to </w:t>
        </w:r>
        <w:r>
          <w:t xml:space="preserve">notify Pause of Charging towards the upstream GTP-U entity </w:t>
        </w:r>
        <w:r>
          <w:rPr>
            <w:lang w:val="en-US"/>
          </w:rPr>
          <w:t xml:space="preserve">in the PFCP Node Report Response message as specified in clause 5.30.xx of 3GPP TS 29.244 [4], in addition to deactivate user plane resource towards 5G-AN by </w:t>
        </w:r>
        <w:r>
          <w:t>modifying PFCP sessions associated with a failed user plane path, e.g. removing DL F-TEID</w:t>
        </w:r>
        <w:r>
          <w:rPr>
            <w:lang w:val="en-US"/>
          </w:rP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4E4F7" w14:textId="77777777" w:rsidR="00B53CBD" w:rsidRDefault="00B53CBD">
      <w:r>
        <w:separator/>
      </w:r>
    </w:p>
  </w:endnote>
  <w:endnote w:type="continuationSeparator" w:id="0">
    <w:p w14:paraId="5E167B43" w14:textId="77777777" w:rsidR="00B53CBD" w:rsidRDefault="00B5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14F3A" w14:textId="77777777" w:rsidR="00B53CBD" w:rsidRDefault="00B53CBD">
      <w:r>
        <w:separator/>
      </w:r>
    </w:p>
  </w:footnote>
  <w:footnote w:type="continuationSeparator" w:id="0">
    <w:p w14:paraId="2C68DF2B" w14:textId="77777777" w:rsidR="00B53CBD" w:rsidRDefault="00B5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53C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53C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2, v1">
    <w15:presenceInfo w15:providerId="None" w15:userId="Frank, 2021-12, v1"/>
  </w15:person>
  <w15:person w15:author="Frank, 2022-01, v0">
    <w15:presenceInfo w15:providerId="None" w15:userId="Frank, 2022-0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14096"/>
    <w:rsid w:val="00145D43"/>
    <w:rsid w:val="00192C46"/>
    <w:rsid w:val="001974F1"/>
    <w:rsid w:val="001A08B3"/>
    <w:rsid w:val="001A7B60"/>
    <w:rsid w:val="001B52F0"/>
    <w:rsid w:val="001B7A65"/>
    <w:rsid w:val="001C1DBE"/>
    <w:rsid w:val="001E41F3"/>
    <w:rsid w:val="001F2A5A"/>
    <w:rsid w:val="001F43A4"/>
    <w:rsid w:val="002162E7"/>
    <w:rsid w:val="002421DF"/>
    <w:rsid w:val="0026004D"/>
    <w:rsid w:val="002640DD"/>
    <w:rsid w:val="00275D12"/>
    <w:rsid w:val="00284FEB"/>
    <w:rsid w:val="002860C4"/>
    <w:rsid w:val="002B5741"/>
    <w:rsid w:val="002D0268"/>
    <w:rsid w:val="002E472E"/>
    <w:rsid w:val="002E64DC"/>
    <w:rsid w:val="00301F6F"/>
    <w:rsid w:val="00305409"/>
    <w:rsid w:val="00325AF4"/>
    <w:rsid w:val="00351B87"/>
    <w:rsid w:val="003609EF"/>
    <w:rsid w:val="0036231A"/>
    <w:rsid w:val="00374DD4"/>
    <w:rsid w:val="00391A44"/>
    <w:rsid w:val="003D454E"/>
    <w:rsid w:val="003E1A36"/>
    <w:rsid w:val="003F08F5"/>
    <w:rsid w:val="00410371"/>
    <w:rsid w:val="00414A86"/>
    <w:rsid w:val="004242F1"/>
    <w:rsid w:val="004825FB"/>
    <w:rsid w:val="004B1314"/>
    <w:rsid w:val="004B75B7"/>
    <w:rsid w:val="0051580D"/>
    <w:rsid w:val="00547111"/>
    <w:rsid w:val="00592D74"/>
    <w:rsid w:val="005E2C44"/>
    <w:rsid w:val="005F7BAF"/>
    <w:rsid w:val="006035A7"/>
    <w:rsid w:val="00621188"/>
    <w:rsid w:val="006257ED"/>
    <w:rsid w:val="00642DB8"/>
    <w:rsid w:val="00665C47"/>
    <w:rsid w:val="00695808"/>
    <w:rsid w:val="006B402A"/>
    <w:rsid w:val="006B46FB"/>
    <w:rsid w:val="006E21FB"/>
    <w:rsid w:val="00734C7C"/>
    <w:rsid w:val="00792342"/>
    <w:rsid w:val="007977A8"/>
    <w:rsid w:val="007B512A"/>
    <w:rsid w:val="007C2097"/>
    <w:rsid w:val="007D6A07"/>
    <w:rsid w:val="007F7259"/>
    <w:rsid w:val="008040A8"/>
    <w:rsid w:val="008279FA"/>
    <w:rsid w:val="008626E7"/>
    <w:rsid w:val="00870EE7"/>
    <w:rsid w:val="008863B9"/>
    <w:rsid w:val="0089666F"/>
    <w:rsid w:val="008A45A6"/>
    <w:rsid w:val="008C3F7C"/>
    <w:rsid w:val="008F3789"/>
    <w:rsid w:val="008F686C"/>
    <w:rsid w:val="008F6E29"/>
    <w:rsid w:val="0091443E"/>
    <w:rsid w:val="009148DE"/>
    <w:rsid w:val="00916A68"/>
    <w:rsid w:val="00917D74"/>
    <w:rsid w:val="00934697"/>
    <w:rsid w:val="00935DD5"/>
    <w:rsid w:val="00941E30"/>
    <w:rsid w:val="009777D9"/>
    <w:rsid w:val="00991B88"/>
    <w:rsid w:val="009A5753"/>
    <w:rsid w:val="009A579D"/>
    <w:rsid w:val="009E3297"/>
    <w:rsid w:val="009F734F"/>
    <w:rsid w:val="009F7E6C"/>
    <w:rsid w:val="00A246B6"/>
    <w:rsid w:val="00A27C0F"/>
    <w:rsid w:val="00A47E70"/>
    <w:rsid w:val="00A50CF0"/>
    <w:rsid w:val="00A7671C"/>
    <w:rsid w:val="00A815CE"/>
    <w:rsid w:val="00AA2CBC"/>
    <w:rsid w:val="00AA774C"/>
    <w:rsid w:val="00AC19D6"/>
    <w:rsid w:val="00AC5820"/>
    <w:rsid w:val="00AD1CD8"/>
    <w:rsid w:val="00B258BB"/>
    <w:rsid w:val="00B52AAE"/>
    <w:rsid w:val="00B53CBD"/>
    <w:rsid w:val="00B56C05"/>
    <w:rsid w:val="00B67B97"/>
    <w:rsid w:val="00B768EB"/>
    <w:rsid w:val="00B968C8"/>
    <w:rsid w:val="00BA3EC5"/>
    <w:rsid w:val="00BA51D9"/>
    <w:rsid w:val="00BB5DFC"/>
    <w:rsid w:val="00BD279D"/>
    <w:rsid w:val="00BD6BB8"/>
    <w:rsid w:val="00C322D7"/>
    <w:rsid w:val="00C42CAB"/>
    <w:rsid w:val="00C66BA2"/>
    <w:rsid w:val="00C95985"/>
    <w:rsid w:val="00CB5EC6"/>
    <w:rsid w:val="00CC5026"/>
    <w:rsid w:val="00CC68D0"/>
    <w:rsid w:val="00CD7748"/>
    <w:rsid w:val="00CE1DA9"/>
    <w:rsid w:val="00CF1787"/>
    <w:rsid w:val="00D03F9A"/>
    <w:rsid w:val="00D06D51"/>
    <w:rsid w:val="00D24991"/>
    <w:rsid w:val="00D50255"/>
    <w:rsid w:val="00D60EC8"/>
    <w:rsid w:val="00D61E1C"/>
    <w:rsid w:val="00D66520"/>
    <w:rsid w:val="00D872E6"/>
    <w:rsid w:val="00DE34CF"/>
    <w:rsid w:val="00DE6A9E"/>
    <w:rsid w:val="00E13F3D"/>
    <w:rsid w:val="00E22AF6"/>
    <w:rsid w:val="00E34898"/>
    <w:rsid w:val="00E53B23"/>
    <w:rsid w:val="00E660F0"/>
    <w:rsid w:val="00EB09B7"/>
    <w:rsid w:val="00EC5544"/>
    <w:rsid w:val="00EE7D7C"/>
    <w:rsid w:val="00F15DE3"/>
    <w:rsid w:val="00F25D98"/>
    <w:rsid w:val="00F300FB"/>
    <w:rsid w:val="00F31B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970</Words>
  <Characters>5533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v0</cp:lastModifiedBy>
  <cp:revision>2</cp:revision>
  <cp:lastPrinted>1899-12-31T23:00:00Z</cp:lastPrinted>
  <dcterms:created xsi:type="dcterms:W3CDTF">2022-01-07T13:23:00Z</dcterms:created>
  <dcterms:modified xsi:type="dcterms:W3CDTF">2022-01-07T13:23:00Z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